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48807" w14:textId="4525BE18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sz w:val="24"/>
          <w:lang w:val="en-US" w:eastAsia="sv-SE"/>
        </w:rPr>
      </w:pPr>
      <w:bookmarkStart w:id="0" w:name="_Toc352077754"/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3A6FEB" wp14:editId="24AD07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A6616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eastAsia="sv-SE"/>
        </w:rPr>
        <w:t>3GPP TSG-RAN WG3 Meeting #115-e</w:t>
      </w:r>
      <w:r>
        <w:rPr>
          <w:b/>
          <w:sz w:val="24"/>
          <w:lang w:eastAsia="sv-SE"/>
        </w:rPr>
        <w:tab/>
      </w:r>
      <w:r w:rsidR="0015200C">
        <w:rPr>
          <w:b/>
          <w:bCs/>
          <w:lang w:val="en-GB" w:eastAsia="ko-KR"/>
        </w:rPr>
        <w:t>R3-222657</w:t>
      </w:r>
    </w:p>
    <w:p w14:paraId="6C433F8B" w14:textId="77777777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lang w:val="pt-PT" w:eastAsia="sv-SE"/>
        </w:rPr>
      </w:pPr>
      <w:r>
        <w:rPr>
          <w:rFonts w:cs="Arial"/>
          <w:b/>
          <w:sz w:val="24"/>
          <w:szCs w:val="28"/>
          <w:lang w:val="pt-PT"/>
        </w:rPr>
        <w:t>21 February – 3 March 2022</w:t>
      </w:r>
    </w:p>
    <w:p w14:paraId="09089ECD" w14:textId="77777777" w:rsidR="008C01B9" w:rsidRDefault="008C01B9" w:rsidP="008C01B9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220CB2" wp14:editId="7F4DDA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BB1D3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C0DD57" w14:textId="77777777" w:rsidR="008C01B9" w:rsidRDefault="008C01B9" w:rsidP="008C01B9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19.2</w:t>
      </w:r>
      <w:r>
        <w:rPr>
          <w:rFonts w:ascii="Arial" w:hAnsi="Arial"/>
          <w:sz w:val="24"/>
          <w:lang w:val="pt-PT"/>
        </w:rPr>
        <w:t>.2</w:t>
      </w:r>
    </w:p>
    <w:p w14:paraId="43F8154B" w14:textId="0B37D91B" w:rsidR="008C01B9" w:rsidRPr="00B76971" w:rsidRDefault="008C01B9" w:rsidP="008C01B9">
      <w:pPr>
        <w:tabs>
          <w:tab w:val="left" w:pos="1985"/>
        </w:tabs>
        <w:ind w:left="1980" w:hanging="1946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 w:rsidR="00893C83">
        <w:rPr>
          <w:rFonts w:ascii="Arial" w:hAnsi="Arial"/>
          <w:bCs/>
          <w:sz w:val="24"/>
        </w:rPr>
        <w:t xml:space="preserve">, </w:t>
      </w:r>
      <w:r w:rsidR="00B76971">
        <w:rPr>
          <w:rFonts w:ascii="Arial" w:eastAsiaTheme="minorEastAsia" w:hAnsi="Arial" w:hint="eastAsia"/>
          <w:bCs/>
          <w:sz w:val="24"/>
          <w:lang w:eastAsia="zh-CN"/>
        </w:rPr>
        <w:t>CATT</w:t>
      </w:r>
    </w:p>
    <w:p w14:paraId="1F55AB0D" w14:textId="54CCFFBF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(TP for NRPPa BL CR on Positioning)</w:t>
      </w:r>
      <w:r w:rsidR="00ED572E">
        <w:rPr>
          <w:rFonts w:ascii="Arial" w:hAnsi="Arial"/>
          <w:sz w:val="24"/>
        </w:rPr>
        <w:t xml:space="preserve"> Completion of RRC_INACTIVE assistance data</w:t>
      </w:r>
      <w:r>
        <w:rPr>
          <w:rFonts w:ascii="Arial" w:hAnsi="Arial"/>
          <w:sz w:val="24"/>
        </w:rPr>
        <w:t xml:space="preserve"> </w:t>
      </w:r>
      <w:r w:rsidR="00685BEC" w:rsidRPr="00685BEC">
        <w:rPr>
          <w:rFonts w:ascii="Arial" w:hAnsi="Arial"/>
          <w:sz w:val="24"/>
        </w:rPr>
        <w:t>for positioning</w:t>
      </w:r>
    </w:p>
    <w:p w14:paraId="348FCC2B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0B985B2D" w14:textId="56FAB522" w:rsidR="008C01B9" w:rsidRDefault="008C01B9" w:rsidP="008C01B9">
      <w:pPr>
        <w:pStyle w:val="Heading1"/>
        <w:ind w:left="0" w:firstLine="0"/>
      </w:pPr>
      <w:r>
        <w:t>1. Introduction</w:t>
      </w:r>
    </w:p>
    <w:p w14:paraId="6B03B1C4" w14:textId="0DC65247" w:rsidR="0015200C" w:rsidRPr="0015200C" w:rsidRDefault="0015200C" w:rsidP="0015200C">
      <w:r>
        <w:t>The following proposals are agreed from CB#1903 Positioning with RRC_INACTIVE:</w:t>
      </w:r>
    </w:p>
    <w:bookmarkEnd w:id="0"/>
    <w:p w14:paraId="68BB6B56" w14:textId="77777777" w:rsidR="0015200C" w:rsidRPr="0015200C" w:rsidRDefault="0015200C" w:rsidP="0015200C">
      <w:pPr>
        <w:rPr>
          <w:b/>
          <w:bCs/>
          <w:u w:val="single"/>
        </w:rPr>
      </w:pPr>
      <w:r w:rsidRPr="0015200C">
        <w:rPr>
          <w:b/>
          <w:bCs/>
          <w:u w:val="single"/>
        </w:rPr>
        <w:t>Assistance information</w:t>
      </w:r>
    </w:p>
    <w:p w14:paraId="7911BA33" w14:textId="0C4F192E" w:rsidR="0015200C" w:rsidRDefault="0015200C" w:rsidP="0015200C">
      <w:pPr>
        <w:rPr>
          <w:rFonts w:eastAsia="MS Mincho"/>
          <w:b/>
          <w:color w:val="00B050"/>
          <w:sz w:val="22"/>
          <w:szCs w:val="24"/>
          <w:lang w:eastAsia="ja-JP"/>
        </w:rPr>
      </w:pPr>
      <w:r w:rsidRPr="00B918C6">
        <w:rPr>
          <w:rFonts w:eastAsia="MS Mincho"/>
          <w:b/>
          <w:color w:val="00B050"/>
          <w:sz w:val="22"/>
          <w:szCs w:val="24"/>
          <w:lang w:eastAsia="ja-JP"/>
        </w:rPr>
        <w:t>Proposal 1, UE reporting information in POSITIONING INFORMATION REQUEST message</w:t>
      </w:r>
      <w:r>
        <w:rPr>
          <w:rFonts w:eastAsia="MS Mincho"/>
          <w:b/>
          <w:color w:val="00B050"/>
          <w:sz w:val="22"/>
          <w:szCs w:val="24"/>
          <w:lang w:eastAsia="ja-JP"/>
        </w:rPr>
        <w:t xml:space="preserve"> follows LPP format to help gNB to configure CG-SDT resource.</w:t>
      </w:r>
    </w:p>
    <w:p w14:paraId="38212F50" w14:textId="76D5AE8C" w:rsidR="0015200C" w:rsidRDefault="0015200C" w:rsidP="0015200C">
      <w:pPr>
        <w:rPr>
          <w:rFonts w:eastAsia="MS Mincho"/>
          <w:b/>
          <w:color w:val="00B050"/>
          <w:sz w:val="22"/>
          <w:szCs w:val="24"/>
          <w:lang w:eastAsia="ja-JP"/>
        </w:rPr>
      </w:pPr>
      <w:r>
        <w:rPr>
          <w:rFonts w:eastAsia="MS Mincho"/>
          <w:b/>
          <w:color w:val="00B050"/>
          <w:sz w:val="22"/>
          <w:szCs w:val="24"/>
          <w:lang w:eastAsia="ja-JP"/>
        </w:rPr>
        <w:t xml:space="preserve">Proposal 2, agree the TP R3-222657 in revision of </w:t>
      </w:r>
      <w:r w:rsidRPr="001C711D">
        <w:rPr>
          <w:rFonts w:eastAsia="MS Mincho"/>
          <w:b/>
          <w:color w:val="00B050"/>
          <w:sz w:val="22"/>
          <w:szCs w:val="24"/>
          <w:lang w:eastAsia="ja-JP"/>
        </w:rPr>
        <w:t>R3-221948</w:t>
      </w:r>
      <w:r>
        <w:rPr>
          <w:rFonts w:eastAsia="MS Mincho"/>
          <w:b/>
          <w:color w:val="00B050"/>
          <w:sz w:val="22"/>
          <w:szCs w:val="24"/>
          <w:lang w:eastAsia="ja-JP"/>
        </w:rPr>
        <w:t xml:space="preserve"> (Ericsson) and new TP R3-2</w:t>
      </w:r>
      <w:r w:rsidRPr="0015200C">
        <w:t xml:space="preserve"> </w:t>
      </w:r>
      <w:r w:rsidRPr="0015200C">
        <w:rPr>
          <w:rFonts w:eastAsia="MS Mincho"/>
          <w:b/>
          <w:color w:val="00B050"/>
          <w:sz w:val="22"/>
          <w:szCs w:val="24"/>
          <w:lang w:eastAsia="ja-JP"/>
        </w:rPr>
        <w:t>R3-222658</w:t>
      </w:r>
      <w:r>
        <w:rPr>
          <w:rFonts w:eastAsia="MS Mincho"/>
          <w:b/>
          <w:color w:val="00B050"/>
          <w:sz w:val="22"/>
          <w:szCs w:val="24"/>
          <w:lang w:eastAsia="ja-JP"/>
        </w:rPr>
        <w:t xml:space="preserve"> (Ericsson) to capture the agreements on UE reporting information for NRPPa and F1AP.</w:t>
      </w:r>
    </w:p>
    <w:p w14:paraId="363217AB" w14:textId="5D4B88C3" w:rsidR="00EC0A50" w:rsidRDefault="003909CF" w:rsidP="0015200C">
      <w:r>
        <w:t>The LPP is encoding is as follows:</w:t>
      </w:r>
    </w:p>
    <w:p w14:paraId="35132866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E13C65">
        <w:rPr>
          <w:snapToGrid w:val="0"/>
          <w:highlight w:val="yellow"/>
        </w:rPr>
        <w:t>PeriodicalReportingCriteria</w:t>
      </w:r>
      <w:r w:rsidRPr="00C614E7">
        <w:rPr>
          <w:snapToGrid w:val="0"/>
        </w:rPr>
        <w:t xml:space="preserve"> ::=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SEQUENCE {</w:t>
      </w:r>
    </w:p>
    <w:p w14:paraId="3B01A93F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reportingAmount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ENUMERATED {</w:t>
      </w:r>
    </w:p>
    <w:p w14:paraId="49C6A7B5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ra1, ra2, ra4, ra8, ra16, ra32,</w:t>
      </w:r>
    </w:p>
    <w:p w14:paraId="651CB214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ra64, ra-Infinity</w:t>
      </w:r>
    </w:p>
    <w:p w14:paraId="18E8959D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} DEFAULT ra-Infinity,</w:t>
      </w:r>
    </w:p>
    <w:p w14:paraId="2DC0748A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reportingInterval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ENUMERATED {</w:t>
      </w:r>
    </w:p>
    <w:p w14:paraId="4B439711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noPeriodicalReporting, ri0-25,</w:t>
      </w:r>
    </w:p>
    <w:p w14:paraId="7B074535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ri0-5, ri1, ri2, ri4, ri8, ri16, ri32, ri64</w:t>
      </w:r>
    </w:p>
    <w:p w14:paraId="60F700E2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}</w:t>
      </w:r>
    </w:p>
    <w:p w14:paraId="7EE9B70A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>}</w:t>
      </w:r>
    </w:p>
    <w:p w14:paraId="671FEBC6" w14:textId="77777777" w:rsidR="003909CF" w:rsidRPr="00C614E7" w:rsidRDefault="003909CF" w:rsidP="003909CF">
      <w:pPr>
        <w:pStyle w:val="PL"/>
        <w:shd w:val="clear" w:color="auto" w:fill="E6E6E6"/>
        <w:rPr>
          <w:snapToGrid w:val="0"/>
        </w:rPr>
      </w:pPr>
    </w:p>
    <w:p w14:paraId="35CA8312" w14:textId="77777777" w:rsidR="003909CF" w:rsidRPr="0015200C" w:rsidRDefault="003909CF" w:rsidP="0015200C"/>
    <w:p w14:paraId="4D6E1BB3" w14:textId="77777777" w:rsidR="008C01B9" w:rsidRDefault="008C01B9" w:rsidP="008C01B9">
      <w:pPr>
        <w:pStyle w:val="Heading1"/>
      </w:pPr>
      <w:r>
        <w:t>5. Annex 1: TP to NRPPa BL CR</w:t>
      </w:r>
    </w:p>
    <w:p w14:paraId="14297A72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25CBACA5" w14:textId="77777777" w:rsidR="008D46B1" w:rsidRPr="00920068" w:rsidRDefault="008D46B1" w:rsidP="008D46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Rapporteur" w:date="2022-02-02T13:44:00Z"/>
          <w:rFonts w:ascii="Arial" w:hAnsi="Arial"/>
          <w:sz w:val="28"/>
          <w:lang w:eastAsia="ko-KR"/>
        </w:rPr>
      </w:pPr>
      <w:bookmarkStart w:id="2" w:name="_Hlk95250476"/>
      <w:ins w:id="3" w:author="Rapporteur" w:date="2022-02-02T13:44:00Z">
        <w:r w:rsidRPr="00920068">
          <w:rPr>
            <w:rFonts w:ascii="Arial" w:hAnsi="Arial"/>
            <w:sz w:val="28"/>
            <w:lang w:eastAsia="ko-KR"/>
          </w:rPr>
          <w:t>9.2.x8</w:t>
        </w:r>
        <w:r>
          <w:rPr>
            <w:rFonts w:ascii="Arial" w:hAnsi="Arial"/>
            <w:sz w:val="28"/>
            <w:lang w:eastAsia="ko-KR"/>
          </w:rPr>
          <w:tab/>
        </w:r>
        <w:r w:rsidRPr="00920068">
          <w:rPr>
            <w:rFonts w:ascii="Arial" w:hAnsi="Arial"/>
            <w:sz w:val="28"/>
            <w:lang w:eastAsia="ko-KR"/>
          </w:rPr>
          <w:t>UE Reporting Information</w:t>
        </w:r>
      </w:ins>
    </w:p>
    <w:p w14:paraId="11AAF230" w14:textId="77777777" w:rsidR="008D46B1" w:rsidRPr="00920068" w:rsidRDefault="008D46B1" w:rsidP="008D46B1">
      <w:pPr>
        <w:spacing w:line="0" w:lineRule="atLeast"/>
        <w:rPr>
          <w:ins w:id="4" w:author="Rapporteur" w:date="2022-02-02T13:44:00Z"/>
          <w:rFonts w:eastAsia="SimSun"/>
        </w:rPr>
      </w:pPr>
      <w:ins w:id="5" w:author="Rapporteur" w:date="2022-02-02T13:44:00Z">
        <w:r w:rsidRPr="00920068">
          <w:rPr>
            <w:rFonts w:eastAsia="SimSun"/>
          </w:rPr>
          <w:t>This IE contains the UE Reporting Information.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8D46B1" w:rsidRPr="00920068" w14:paraId="0C3D95C5" w14:textId="77777777" w:rsidTr="00565867">
        <w:trPr>
          <w:ins w:id="6" w:author="Rapporteur" w:date="2022-02-02T13:44:00Z"/>
        </w:trPr>
        <w:tc>
          <w:tcPr>
            <w:tcW w:w="2465" w:type="dxa"/>
          </w:tcPr>
          <w:p w14:paraId="6619D069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7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075D3619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9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0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1DF10A6B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11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2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43295A3A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13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4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477351E" w14:textId="77777777" w:rsidR="008D46B1" w:rsidRPr="00920068" w:rsidRDefault="008D46B1" w:rsidP="00565867">
            <w:pPr>
              <w:keepNext/>
              <w:spacing w:after="0"/>
              <w:jc w:val="center"/>
              <w:rPr>
                <w:ins w:id="15" w:author="Rapporteur" w:date="2022-02-02T13:44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6" w:author="Rapporteur" w:date="2022-02-02T13:44:00Z">
              <w:r w:rsidRPr="0092006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8D46B1" w:rsidRPr="00920068" w14:paraId="58EC3D68" w14:textId="77777777" w:rsidTr="00565867">
        <w:trPr>
          <w:ins w:id="17" w:author="Rapporteur" w:date="2022-02-02T13:44:00Z"/>
        </w:trPr>
        <w:tc>
          <w:tcPr>
            <w:tcW w:w="2465" w:type="dxa"/>
          </w:tcPr>
          <w:p w14:paraId="31A76030" w14:textId="77777777" w:rsidR="008D46B1" w:rsidRPr="00920068" w:rsidRDefault="008D46B1" w:rsidP="008D46B1">
            <w:pPr>
              <w:keepNext/>
              <w:spacing w:after="0"/>
              <w:rPr>
                <w:ins w:id="18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19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Reporting Amount</w:t>
              </w:r>
            </w:ins>
          </w:p>
        </w:tc>
        <w:tc>
          <w:tcPr>
            <w:tcW w:w="1134" w:type="dxa"/>
          </w:tcPr>
          <w:p w14:paraId="7D21DF0F" w14:textId="77777777" w:rsidR="008D46B1" w:rsidRPr="00920068" w:rsidRDefault="008D46B1" w:rsidP="008D46B1">
            <w:pPr>
              <w:keepNext/>
              <w:spacing w:after="0"/>
              <w:rPr>
                <w:ins w:id="20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21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1777498C" w14:textId="77777777" w:rsidR="008D46B1" w:rsidRPr="00920068" w:rsidRDefault="008D46B1" w:rsidP="008D46B1">
            <w:pPr>
              <w:keepNext/>
              <w:spacing w:after="0"/>
              <w:rPr>
                <w:ins w:id="22" w:author="Rapporteur" w:date="2022-02-02T13:4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564D4684" w14:textId="5A20B5C2" w:rsidR="008D46B1" w:rsidRPr="00772418" w:rsidRDefault="008D46B1" w:rsidP="008D46B1">
            <w:pPr>
              <w:keepNext/>
              <w:spacing w:after="0"/>
              <w:rPr>
                <w:ins w:id="23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24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INTEGER (0..64)</w:t>
              </w:r>
            </w:ins>
            <w:ins w:id="25" w:author="Rapporteur" w:date="2022-02-02T13:44:00Z">
              <w:del w:id="26" w:author="Ericsson" w:date="2022-02-08T22:08:00Z">
                <w:r w:rsidRPr="00772418" w:rsidDel="00651622">
                  <w:rPr>
                    <w:rFonts w:ascii="Arial" w:eastAsia="Times New Roman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2835" w:type="dxa"/>
          </w:tcPr>
          <w:p w14:paraId="6D971ACE" w14:textId="33E9C2BF" w:rsidR="008D46B1" w:rsidRPr="00920068" w:rsidRDefault="008D46B1" w:rsidP="008D46B1">
            <w:pPr>
              <w:keepNext/>
              <w:spacing w:after="0"/>
              <w:rPr>
                <w:ins w:id="27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28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Value 0 represents an infinite number of periodic reporting</w:t>
              </w:r>
            </w:ins>
          </w:p>
        </w:tc>
      </w:tr>
      <w:tr w:rsidR="008D46B1" w:rsidRPr="00920068" w14:paraId="2E61168E" w14:textId="77777777" w:rsidTr="00565867">
        <w:trPr>
          <w:ins w:id="29" w:author="Rapporteur" w:date="2022-02-02T13:44:00Z"/>
        </w:trPr>
        <w:tc>
          <w:tcPr>
            <w:tcW w:w="2465" w:type="dxa"/>
          </w:tcPr>
          <w:p w14:paraId="79FCA042" w14:textId="77777777" w:rsidR="008D46B1" w:rsidRPr="00920068" w:rsidRDefault="008D46B1" w:rsidP="008D46B1">
            <w:pPr>
              <w:keepNext/>
              <w:spacing w:after="0"/>
              <w:rPr>
                <w:ins w:id="30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31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Reporting Interval</w:t>
              </w:r>
            </w:ins>
          </w:p>
        </w:tc>
        <w:tc>
          <w:tcPr>
            <w:tcW w:w="1134" w:type="dxa"/>
          </w:tcPr>
          <w:p w14:paraId="6B9D103D" w14:textId="77777777" w:rsidR="008D46B1" w:rsidRPr="00920068" w:rsidRDefault="008D46B1" w:rsidP="008D46B1">
            <w:pPr>
              <w:keepNext/>
              <w:spacing w:after="0"/>
              <w:rPr>
                <w:ins w:id="32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33" w:author="Rapporteur" w:date="2022-02-02T13:44:00Z">
              <w:r w:rsidRPr="00920068"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0384F591" w14:textId="77777777" w:rsidR="008D46B1" w:rsidRPr="00920068" w:rsidRDefault="008D46B1" w:rsidP="008D46B1">
            <w:pPr>
              <w:keepNext/>
              <w:spacing w:after="0"/>
              <w:rPr>
                <w:ins w:id="34" w:author="Rapporteur" w:date="2022-02-02T13:4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CD6377" w14:textId="165C6EF9" w:rsidR="008D46B1" w:rsidRPr="00772418" w:rsidRDefault="008D46B1" w:rsidP="00772418">
            <w:pPr>
              <w:keepNext/>
              <w:spacing w:after="0"/>
              <w:rPr>
                <w:ins w:id="35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  <w:ins w:id="36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ENUMERATED (none, 0.25,</w:t>
              </w:r>
            </w:ins>
            <w:r w:rsidR="00772418" w:rsidRPr="0077241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ins w:id="37" w:author="Ericsson" w:date="2022-02-08T22:08:00Z">
              <w:r w:rsidRPr="00772418">
                <w:rPr>
                  <w:rFonts w:ascii="Arial" w:eastAsia="Times New Roman" w:hAnsi="Arial" w:cs="Arial"/>
                  <w:sz w:val="18"/>
                  <w:szCs w:val="18"/>
                </w:rPr>
                <w:t>0.5, 1, 2, 4, 8, 16, 32, 64)</w:t>
              </w:r>
            </w:ins>
            <w:ins w:id="38" w:author="Rapporteur" w:date="2022-02-02T13:44:00Z">
              <w:del w:id="39" w:author="Ericsson" w:date="2022-02-08T22:08:00Z">
                <w:r w:rsidRPr="00772418" w:rsidDel="00651622">
                  <w:rPr>
                    <w:rFonts w:ascii="Arial" w:eastAsia="Times New Roman" w:hAnsi="Arial"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2835" w:type="dxa"/>
          </w:tcPr>
          <w:p w14:paraId="486D9104" w14:textId="77777777" w:rsidR="008D46B1" w:rsidRPr="00920068" w:rsidRDefault="008D46B1" w:rsidP="00772418">
            <w:pPr>
              <w:keepNext/>
              <w:spacing w:after="0"/>
              <w:rPr>
                <w:ins w:id="40" w:author="Rapporteur" w:date="2022-02-02T13:44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bookmarkEnd w:id="2"/>
    </w:tbl>
    <w:p w14:paraId="25C240E2" w14:textId="77777777" w:rsidR="008C01B9" w:rsidRDefault="008C01B9" w:rsidP="008C01B9">
      <w:pPr>
        <w:jc w:val="center"/>
        <w:rPr>
          <w:b/>
          <w:bCs/>
          <w:highlight w:val="green"/>
        </w:rPr>
      </w:pPr>
    </w:p>
    <w:p w14:paraId="283FF5FF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CHANGE&gt;&gt;</w:t>
      </w:r>
    </w:p>
    <w:p w14:paraId="57923CB2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  <w:ins w:id="42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UEReportingInformation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::= SEQUENCE {</w:t>
        </w:r>
      </w:ins>
    </w:p>
    <w:p w14:paraId="202F6563" w14:textId="4CA01609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  <w:ins w:id="44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r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eportingAmount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</w:ins>
      <w:ins w:id="45" w:author="Ericsson" w:date="2022-02-08T22:09:00Z">
        <w:r w:rsidRPr="00432BDD">
          <w:rPr>
            <w:rFonts w:ascii="Courier New" w:eastAsia="Times New Roman" w:hAnsi="Courier New"/>
            <w:noProof/>
            <w:sz w:val="16"/>
          </w:rPr>
          <w:t>INTEGER (</w:t>
        </w:r>
        <w:r>
          <w:rPr>
            <w:rFonts w:ascii="Courier New" w:eastAsia="Times New Roman" w:hAnsi="Courier New"/>
            <w:noProof/>
            <w:sz w:val="16"/>
          </w:rPr>
          <w:t>0</w:t>
        </w:r>
        <w:r w:rsidRPr="00432BDD">
          <w:rPr>
            <w:rFonts w:ascii="Courier New" w:eastAsia="Times New Roman" w:hAnsi="Courier New"/>
            <w:noProof/>
            <w:sz w:val="16"/>
          </w:rPr>
          <w:t>..</w:t>
        </w:r>
        <w:r>
          <w:rPr>
            <w:rFonts w:ascii="Courier New" w:eastAsia="Times New Roman" w:hAnsi="Courier New"/>
            <w:noProof/>
            <w:sz w:val="16"/>
          </w:rPr>
          <w:t>64</w:t>
        </w:r>
        <w:r w:rsidRPr="00432BDD">
          <w:rPr>
            <w:rFonts w:ascii="Courier New" w:eastAsia="Times New Roman" w:hAnsi="Courier New"/>
            <w:noProof/>
            <w:sz w:val="16"/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  <w:ins w:id="46" w:author="Rapporteur" w:date="2022-02-02T13:44:00Z">
        <w:del w:id="47" w:author="Ericsson" w:date="2022-02-08T22:09:00Z">
          <w:r w:rsidRPr="0010647B" w:rsidDel="008D46B1">
            <w:rPr>
              <w:rFonts w:ascii="Courier New" w:eastAsia="Times New Roman" w:hAnsi="Courier New"/>
              <w:noProof/>
              <w:snapToGrid w:val="0"/>
              <w:sz w:val="16"/>
              <w:highlight w:val="green"/>
              <w:lang w:val="sv-SE"/>
            </w:rPr>
            <w:delText>FFS</w:delText>
          </w:r>
        </w:del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55514FF2" w14:textId="75D7BA5B" w:rsidR="008D46B1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" w:author="Ericsson" w:date="2022-02-10T13:48:00Z"/>
          <w:rFonts w:ascii="Courier New" w:eastAsia="Times New Roman" w:hAnsi="Courier New"/>
          <w:noProof/>
          <w:snapToGrid w:val="0"/>
          <w:sz w:val="16"/>
        </w:rPr>
      </w:pPr>
      <w:ins w:id="49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lastRenderedPageBreak/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r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eportingInterval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50" w:author="Ericsson" w:date="2022-02-08T22:09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ENUMERATED {</w:t>
        </w:r>
      </w:ins>
      <w:ins w:id="51" w:author="Ericsson" w:date="2022-02-08T22:10:00Z"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none,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quarter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half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one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two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four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eight</w:t>
        </w:r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sixte</w:t>
        </w:r>
      </w:ins>
      <w:ins w:id="52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>en</w:t>
        </w:r>
      </w:ins>
      <w:ins w:id="53" w:author="Ericsson" w:date="2022-02-08T22:10:00Z">
        <w:r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, </w:t>
        </w:r>
      </w:ins>
      <w:ins w:id="54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>thi</w:t>
        </w:r>
      </w:ins>
      <w:ins w:id="55" w:author="Ericsson" w:date="2022-02-08T22:16:00Z">
        <w:r>
          <w:rPr>
            <w:rFonts w:ascii="Courier New" w:eastAsia="Times New Roman" w:hAnsi="Courier New"/>
            <w:noProof/>
            <w:snapToGrid w:val="0"/>
            <w:sz w:val="16"/>
          </w:rPr>
          <w:t>r</w:t>
        </w:r>
      </w:ins>
      <w:ins w:id="56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>ty-two</w:t>
        </w:r>
      </w:ins>
      <w:ins w:id="57" w:author="Ericsson" w:date="2022-02-08T22:10:00Z">
        <w:r w:rsidRPr="008D46B1">
          <w:rPr>
            <w:rFonts w:ascii="Courier New" w:eastAsia="Times New Roman" w:hAnsi="Courier New"/>
            <w:noProof/>
            <w:snapToGrid w:val="0"/>
            <w:sz w:val="16"/>
          </w:rPr>
          <w:t>,</w:t>
        </w:r>
        <w:r w:rsidR="005A3C78" w:rsidRPr="008D46B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58" w:author="CATT" w:date="2022-02-28T10:32:00Z">
        <w:r w:rsidR="00B76971" w:rsidRPr="00B76971">
          <w:rPr>
            <w:rFonts w:ascii="Courier New" w:eastAsiaTheme="minorEastAsia" w:hAnsi="Courier New" w:hint="eastAsia"/>
            <w:noProof/>
            <w:snapToGrid w:val="0"/>
            <w:sz w:val="16"/>
            <w:lang w:eastAsia="zh-CN"/>
          </w:rPr>
          <w:t>sixty-four,</w:t>
        </w:r>
      </w:ins>
      <w:ins w:id="59" w:author="Ericsson" w:date="2022-02-08T22:11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...}</w:t>
        </w:r>
      </w:ins>
      <w:ins w:id="60" w:author="Rapporteur" w:date="2022-02-02T13:44:00Z">
        <w:del w:id="61" w:author="Ericsson" w:date="2022-02-08T22:09:00Z">
          <w:r w:rsidRPr="0010647B" w:rsidDel="008D46B1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FFS</w:delText>
          </w:r>
        </w:del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B74CD9C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63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iE-extensions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 w:rsidRPr="000B4E89">
          <w:rPr>
            <w:rFonts w:ascii="Courier New" w:eastAsia="Times New Roman" w:hAnsi="Courier New"/>
            <w:noProof/>
            <w:snapToGrid w:val="0"/>
            <w:sz w:val="16"/>
          </w:rPr>
          <w:t>UEReportingInformation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 } }</w:t>
        </w:r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3B009338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65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201C9201" w14:textId="77777777" w:rsidR="008D46B1" w:rsidRPr="000B4E89" w:rsidRDefault="008D46B1" w:rsidP="008D46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67" w:author="Rapporteur" w:date="2022-02-02T13:44:00Z">
        <w:r w:rsidRPr="000B4E89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0926F314" w14:textId="77777777" w:rsidR="008C01B9" w:rsidRDefault="008C01B9" w:rsidP="008C01B9">
      <w:pPr>
        <w:rPr>
          <w:b/>
          <w:bCs/>
          <w:snapToGrid w:val="0"/>
        </w:rPr>
      </w:pPr>
    </w:p>
    <w:p w14:paraId="36480535" w14:textId="77777777" w:rsidR="008C01B9" w:rsidRDefault="008C01B9" w:rsidP="008C01B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END OF </w:t>
      </w:r>
      <w:r w:rsidRPr="00E90008">
        <w:rPr>
          <w:b/>
          <w:bCs/>
          <w:highlight w:val="green"/>
        </w:rPr>
        <w:t>CHANGE&gt;&gt;</w:t>
      </w:r>
    </w:p>
    <w:p w14:paraId="653FDA10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6629" w14:textId="77777777" w:rsidR="004A0CE8" w:rsidRDefault="004A0CE8" w:rsidP="00B76971">
      <w:pPr>
        <w:spacing w:after="0"/>
      </w:pPr>
      <w:r>
        <w:separator/>
      </w:r>
    </w:p>
  </w:endnote>
  <w:endnote w:type="continuationSeparator" w:id="0">
    <w:p w14:paraId="04E6DA6F" w14:textId="77777777" w:rsidR="004A0CE8" w:rsidRDefault="004A0CE8" w:rsidP="00B7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C661E" w14:textId="77777777" w:rsidR="004A0CE8" w:rsidRDefault="004A0CE8" w:rsidP="00B76971">
      <w:pPr>
        <w:spacing w:after="0"/>
      </w:pPr>
      <w:r>
        <w:separator/>
      </w:r>
    </w:p>
  </w:footnote>
  <w:footnote w:type="continuationSeparator" w:id="0">
    <w:p w14:paraId="4CC4F32A" w14:textId="77777777" w:rsidR="004A0CE8" w:rsidRDefault="004A0CE8" w:rsidP="00B7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034C9D"/>
    <w:rsid w:val="00067477"/>
    <w:rsid w:val="000B0CAA"/>
    <w:rsid w:val="0015200C"/>
    <w:rsid w:val="00226878"/>
    <w:rsid w:val="002A38EA"/>
    <w:rsid w:val="002D7438"/>
    <w:rsid w:val="00375554"/>
    <w:rsid w:val="00382F73"/>
    <w:rsid w:val="0038433B"/>
    <w:rsid w:val="003909CF"/>
    <w:rsid w:val="003E1CB9"/>
    <w:rsid w:val="00404D99"/>
    <w:rsid w:val="004442D8"/>
    <w:rsid w:val="004A0CE8"/>
    <w:rsid w:val="004A1538"/>
    <w:rsid w:val="00516F00"/>
    <w:rsid w:val="005A3C78"/>
    <w:rsid w:val="005A420A"/>
    <w:rsid w:val="00612281"/>
    <w:rsid w:val="00685BEC"/>
    <w:rsid w:val="006C73C2"/>
    <w:rsid w:val="00722054"/>
    <w:rsid w:val="00742D3E"/>
    <w:rsid w:val="00772418"/>
    <w:rsid w:val="007D3729"/>
    <w:rsid w:val="00844D6B"/>
    <w:rsid w:val="00893C83"/>
    <w:rsid w:val="008C01B9"/>
    <w:rsid w:val="008C3B41"/>
    <w:rsid w:val="008D46B1"/>
    <w:rsid w:val="008F7AE7"/>
    <w:rsid w:val="009308C1"/>
    <w:rsid w:val="009C0134"/>
    <w:rsid w:val="00A41FC6"/>
    <w:rsid w:val="00B03C23"/>
    <w:rsid w:val="00B66174"/>
    <w:rsid w:val="00B76971"/>
    <w:rsid w:val="00BA2A59"/>
    <w:rsid w:val="00C41310"/>
    <w:rsid w:val="00CE6716"/>
    <w:rsid w:val="00D43F81"/>
    <w:rsid w:val="00DE7683"/>
    <w:rsid w:val="00DF3909"/>
    <w:rsid w:val="00EC0A50"/>
    <w:rsid w:val="00ED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956EA8"/>
  <w15:docId w15:val="{8AD45A32-28FC-4F0C-9211-39D99D36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uiPriority w:val="99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paragraph" w:customStyle="1" w:styleId="TAL">
    <w:name w:val="TAL"/>
    <w:basedOn w:val="Normal"/>
    <w:link w:val="TALChar"/>
    <w:rsid w:val="005A420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5A420A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200C"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200C"/>
    <w:rPr>
      <w:rFonts w:eastAsiaTheme="minorEastAsia"/>
      <w:kern w:val="2"/>
      <w:sz w:val="20"/>
      <w:szCs w:val="20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B769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6971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97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971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971"/>
    <w:pPr>
      <w:widowControl/>
      <w:spacing w:after="180"/>
      <w:jc w:val="left"/>
    </w:pPr>
    <w:rPr>
      <w:rFonts w:ascii="Times New Roman" w:eastAsia="Malgun Gothic" w:hAnsi="Times New Roman" w:cs="Times New Roman"/>
      <w:b/>
      <w:bCs/>
      <w:kern w:val="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971"/>
    <w:rPr>
      <w:rFonts w:ascii="Times New Roman" w:eastAsia="Malgun Gothic" w:hAnsi="Times New Roman" w:cs="Times New Roman"/>
      <w:b/>
      <w:bCs/>
      <w:kern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2022-02-28T12:14:00Z</dcterms:created>
  <dcterms:modified xsi:type="dcterms:W3CDTF">2022-02-28T12:14:00Z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